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68C" w:rsidRPr="0082468C" w:rsidRDefault="00885651" w:rsidP="0082468C">
      <w:pPr>
        <w:spacing w:after="0" w:line="240" w:lineRule="auto"/>
        <w:contextualSpacing/>
        <w:jc w:val="center"/>
        <w:rPr>
          <w:rFonts w:asciiTheme="minorHAnsi" w:hAnsiTheme="minorHAnsi"/>
          <w:b/>
        </w:rPr>
      </w:pPr>
      <w:ins w:id="0" w:author="Camilla Jones" w:date="2014-02-04T12:06:00Z">
        <w:r>
          <w:rPr>
            <w:rFonts w:asciiTheme="minorHAnsi" w:hAnsiTheme="minorHAnsi"/>
            <w:b/>
          </w:rPr>
          <w:t xml:space="preserve">Module G2 Exercise 5 - </w:t>
        </w:r>
      </w:ins>
      <w:bookmarkStart w:id="1" w:name="_GoBack"/>
      <w:bookmarkEnd w:id="1"/>
      <w:r w:rsidR="0082468C" w:rsidRPr="0082468C">
        <w:rPr>
          <w:rFonts w:asciiTheme="minorHAnsi" w:hAnsiTheme="minorHAnsi"/>
          <w:b/>
        </w:rPr>
        <w:t xml:space="preserve">Competency Framework </w:t>
      </w:r>
    </w:p>
    <w:p w:rsidR="0082468C" w:rsidRPr="0082468C" w:rsidRDefault="0082468C" w:rsidP="0082468C">
      <w:pPr>
        <w:spacing w:after="0" w:line="240" w:lineRule="auto"/>
        <w:contextualSpacing/>
        <w:jc w:val="both"/>
        <w:rPr>
          <w:rFonts w:asciiTheme="minorHAnsi" w:hAnsiTheme="minorHAnsi"/>
        </w:rPr>
      </w:pPr>
    </w:p>
    <w:tbl>
      <w:tblPr>
        <w:tblW w:w="5000" w:type="pct"/>
        <w:tblLook w:val="0000" w:firstRow="0" w:lastRow="0" w:firstColumn="0" w:lastColumn="0" w:noHBand="0" w:noVBand="0"/>
      </w:tblPr>
      <w:tblGrid>
        <w:gridCol w:w="9962"/>
      </w:tblGrid>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shd w:val="clear" w:color="auto" w:fill="EEECE1" w:themeFill="background2"/>
          </w:tcPr>
          <w:p w:rsidR="0082468C" w:rsidRPr="0082468C" w:rsidRDefault="0082468C" w:rsidP="00B3204E">
            <w:pPr>
              <w:autoSpaceDE w:val="0"/>
              <w:snapToGrid w:val="0"/>
              <w:spacing w:after="0" w:line="240" w:lineRule="auto"/>
              <w:contextualSpacing/>
              <w:jc w:val="center"/>
              <w:rPr>
                <w:rFonts w:asciiTheme="minorHAnsi" w:hAnsiTheme="minorHAnsi"/>
                <w:b/>
                <w:color w:val="231F20"/>
              </w:rPr>
            </w:pPr>
            <w:r w:rsidRPr="0082468C">
              <w:rPr>
                <w:rFonts w:asciiTheme="minorHAnsi" w:hAnsiTheme="minorHAnsi"/>
                <w:b/>
                <w:color w:val="231F20"/>
              </w:rPr>
              <w:t>Personal Competencies</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napToGrid w:val="0"/>
              <w:spacing w:after="0" w:line="240" w:lineRule="auto"/>
              <w:contextualSpacing/>
              <w:jc w:val="both"/>
              <w:rPr>
                <w:rFonts w:asciiTheme="minorHAnsi" w:hAnsiTheme="minorHAnsi"/>
                <w:color w:val="231F20"/>
              </w:rPr>
            </w:pPr>
            <w:r w:rsidRPr="0082468C">
              <w:rPr>
                <w:rFonts w:asciiTheme="minorHAnsi" w:hAnsiTheme="minorHAnsi"/>
                <w:color w:val="231F20"/>
                <w:u w:val="single"/>
              </w:rPr>
              <w:t>Know and question oneself</w:t>
            </w:r>
            <w:r w:rsidRPr="0082468C">
              <w:rPr>
                <w:rFonts w:asciiTheme="minorHAnsi" w:hAnsiTheme="minorHAnsi"/>
                <w:color w:val="231F20"/>
              </w:rPr>
              <w:t>: Know ones strengths, weaknesses and resources; question and assess oneself in order to develop skills; critically reflect upon one’s own practice and performance using  supervision and support systems.</w:t>
            </w:r>
          </w:p>
        </w:tc>
      </w:tr>
      <w:tr w:rsidR="0082468C" w:rsidRPr="0082468C" w:rsidTr="0082468C">
        <w:trPr>
          <w:trHeight w:val="357"/>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contextualSpacing/>
              <w:jc w:val="both"/>
              <w:rPr>
                <w:rFonts w:asciiTheme="minorHAnsi" w:hAnsiTheme="minorHAnsi"/>
                <w:color w:val="231F20"/>
              </w:rPr>
            </w:pPr>
            <w:r w:rsidRPr="0082468C">
              <w:rPr>
                <w:rFonts w:asciiTheme="minorHAnsi" w:hAnsiTheme="minorHAnsi"/>
                <w:color w:val="231F20"/>
                <w:u w:val="single"/>
              </w:rPr>
              <w:t xml:space="preserve">Adapt and be flexible: </w:t>
            </w:r>
            <w:r w:rsidRPr="0082468C">
              <w:rPr>
                <w:rFonts w:asciiTheme="minorHAnsi" w:hAnsiTheme="minorHAnsi"/>
                <w:color w:val="231F20"/>
              </w:rPr>
              <w:t xml:space="preserve">Be flexible and open to changes; adapt to cultural differences. </w:t>
            </w:r>
          </w:p>
        </w:tc>
      </w:tr>
      <w:tr w:rsidR="0082468C" w:rsidRPr="0082468C" w:rsidTr="0082468C">
        <w:trPr>
          <w:trHeight w:val="556"/>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contextualSpacing/>
              <w:jc w:val="both"/>
              <w:rPr>
                <w:rFonts w:asciiTheme="minorHAnsi" w:hAnsiTheme="minorHAnsi"/>
                <w:color w:val="231F20"/>
                <w:u w:val="single"/>
              </w:rPr>
            </w:pPr>
            <w:r w:rsidRPr="0082468C">
              <w:rPr>
                <w:rFonts w:asciiTheme="minorHAnsi" w:hAnsiTheme="minorHAnsi"/>
                <w:color w:val="0070C0"/>
                <w:u w:val="single"/>
              </w:rPr>
              <w:t xml:space="preserve">Cultural sensitivity </w:t>
            </w:r>
            <w:r w:rsidRPr="0082468C">
              <w:rPr>
                <w:rFonts w:asciiTheme="minorHAnsi" w:hAnsiTheme="minorHAnsi"/>
                <w:color w:val="0070C0"/>
              </w:rPr>
              <w:t>(1): Work effectively with people from all backgrounds, avoid stereotypical responses by examining own behavior and bias, shows an openness and interest in learning about cultures. Acts in a non-discriminatory way towards individuals or groups</w:t>
            </w:r>
            <w:r w:rsidRPr="0082468C">
              <w:rPr>
                <w:rFonts w:cs="Arial"/>
                <w:bCs/>
                <w:caps/>
                <w:color w:val="0070C0"/>
              </w:rPr>
              <w:t>. T</w:t>
            </w:r>
            <w:r w:rsidRPr="0082468C">
              <w:rPr>
                <w:rFonts w:asciiTheme="minorHAnsi" w:hAnsiTheme="minorHAnsi"/>
                <w:color w:val="0070C0"/>
              </w:rPr>
              <w:t>reats all people with fairness, respect and dignity</w:t>
            </w:r>
            <w:r w:rsidRPr="0082468C">
              <w:rPr>
                <w:color w:val="0070C0"/>
              </w:rPr>
              <w:t>.</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color w:val="231F20"/>
                <w:u w:val="single"/>
              </w:rPr>
              <w:t xml:space="preserve">Analyze, think in a critical and creative way, make decisions: </w:t>
            </w:r>
            <w:r w:rsidRPr="0082468C">
              <w:rPr>
                <w:rFonts w:asciiTheme="minorHAnsi" w:hAnsiTheme="minorHAnsi"/>
                <w:color w:val="231F20"/>
              </w:rPr>
              <w:t>Analyze information and situations in a critical spirit; find creative solutions and show initiative; make decisions in a well thought-out and effective way.</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rPr>
                <w:rFonts w:asciiTheme="minorHAnsi" w:hAnsiTheme="minorHAnsi" w:cs="Tahoma"/>
                <w:color w:val="0070C0"/>
              </w:rPr>
            </w:pPr>
            <w:r w:rsidRPr="0082468C">
              <w:rPr>
                <w:rFonts w:cs="Tahoma"/>
                <w:color w:val="0070C0"/>
                <w:u w:val="single"/>
              </w:rPr>
              <w:t xml:space="preserve">Decision Making </w:t>
            </w:r>
            <w:r w:rsidRPr="0082468C">
              <w:rPr>
                <w:rFonts w:cs="Tahoma"/>
                <w:color w:val="0070C0"/>
              </w:rPr>
              <w:t xml:space="preserve">(1): Makes decisions regarding own workload and area of responsibility. </w:t>
            </w:r>
            <w:r w:rsidRPr="0082468C">
              <w:rPr>
                <w:rFonts w:asciiTheme="minorHAnsi" w:hAnsiTheme="minorHAnsi" w:cs="Tahoma"/>
                <w:color w:val="0070C0"/>
              </w:rPr>
              <w:t xml:space="preserve">Gathers relevant information before making decisions, checks assumptions against facts. </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u w:val="single"/>
              </w:rPr>
              <w:t>Manage emotions and stress</w:t>
            </w:r>
            <w:r w:rsidRPr="0082468C">
              <w:rPr>
                <w:rFonts w:asciiTheme="minorHAnsi" w:hAnsiTheme="minorHAnsi"/>
                <w:color w:val="231F20"/>
              </w:rPr>
              <w:t xml:space="preserve">: Listen to ones and people’s feelings and emotions; welcome and express them in an appropriate way; allow others to express themselves; learn to manage stress in order to release the tension and act effectively. </w:t>
            </w:r>
          </w:p>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color w:val="231F20"/>
              </w:rPr>
              <w:t>Know the signs when you are feeling stressed and create opportunities to allow you to talk about this as part of an agenda items during supervision.</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autoSpaceDN w:val="0"/>
              <w:adjustRightInd w:val="0"/>
              <w:spacing w:after="0" w:line="240" w:lineRule="auto"/>
              <w:rPr>
                <w:rFonts w:asciiTheme="minorHAnsi" w:hAnsiTheme="minorHAnsi" w:cs="Tahoma"/>
                <w:bCs/>
                <w:color w:val="0070C0"/>
              </w:rPr>
            </w:pPr>
            <w:r w:rsidRPr="0082468C">
              <w:rPr>
                <w:rFonts w:asciiTheme="minorHAnsi" w:hAnsiTheme="minorHAnsi" w:cs="Tahoma"/>
                <w:bCs/>
                <w:color w:val="0070C0"/>
                <w:u w:val="single"/>
              </w:rPr>
              <w:t>Integrity (1)</w:t>
            </w:r>
            <w:r w:rsidRPr="0082468C">
              <w:rPr>
                <w:rFonts w:asciiTheme="minorHAnsi" w:hAnsiTheme="minorHAnsi" w:cs="Tahoma"/>
                <w:bCs/>
                <w:color w:val="0070C0"/>
              </w:rPr>
              <w:t>: Works within a framework of clearly understood humanitarian values and ethics, does not abuse one’s own power or position, resists undue political pressure in decision-making, shows consistency between expressed principles and behavior, acts without consideration of personal gain.</w:t>
            </w:r>
          </w:p>
        </w:tc>
      </w:tr>
      <w:tr w:rsidR="0082468C" w:rsidRPr="0082468C" w:rsidTr="0082468C">
        <w:trPr>
          <w:trHeight w:val="389"/>
        </w:trPr>
        <w:tc>
          <w:tcPr>
            <w:tcW w:w="5000" w:type="pct"/>
            <w:tcBorders>
              <w:top w:val="single" w:sz="4" w:space="0" w:color="000000"/>
              <w:left w:val="single" w:sz="4" w:space="0" w:color="000000"/>
              <w:bottom w:val="single" w:sz="4" w:space="0" w:color="000000"/>
              <w:right w:val="single" w:sz="4" w:space="0" w:color="000000"/>
            </w:tcBorders>
            <w:shd w:val="clear" w:color="auto" w:fill="EEECE1" w:themeFill="background2"/>
          </w:tcPr>
          <w:p w:rsidR="0082468C" w:rsidRPr="0082468C" w:rsidRDefault="0082468C" w:rsidP="00B3204E">
            <w:pPr>
              <w:autoSpaceDE w:val="0"/>
              <w:snapToGrid w:val="0"/>
              <w:spacing w:after="0" w:line="240" w:lineRule="auto"/>
              <w:contextualSpacing/>
              <w:jc w:val="center"/>
              <w:rPr>
                <w:rFonts w:asciiTheme="minorHAnsi" w:hAnsiTheme="minorHAnsi"/>
                <w:b/>
                <w:color w:val="231F20"/>
              </w:rPr>
            </w:pPr>
            <w:r w:rsidRPr="0082468C">
              <w:rPr>
                <w:rFonts w:asciiTheme="minorHAnsi" w:hAnsiTheme="minorHAnsi"/>
                <w:b/>
                <w:color w:val="231F20"/>
              </w:rPr>
              <w:t>Social Competencies</w:t>
            </w:r>
          </w:p>
        </w:tc>
      </w:tr>
      <w:tr w:rsidR="0082468C" w:rsidRPr="0082468C" w:rsidTr="0082468C">
        <w:trPr>
          <w:trHeight w:val="240"/>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napToGrid w:val="0"/>
              <w:spacing w:after="0" w:line="240" w:lineRule="auto"/>
              <w:contextualSpacing/>
              <w:jc w:val="both"/>
              <w:rPr>
                <w:rFonts w:asciiTheme="minorHAnsi" w:hAnsiTheme="minorHAnsi"/>
              </w:rPr>
            </w:pPr>
            <w:r w:rsidRPr="0082468C">
              <w:rPr>
                <w:rFonts w:asciiTheme="minorHAnsi" w:hAnsiTheme="minorHAnsi"/>
                <w:u w:val="single"/>
              </w:rPr>
              <w:t>Communicate, listen to the other person</w:t>
            </w:r>
            <w:r w:rsidRPr="0082468C">
              <w:rPr>
                <w:rFonts w:asciiTheme="minorHAnsi" w:hAnsiTheme="minorHAnsi"/>
              </w:rPr>
              <w:t xml:space="preserve">: </w:t>
            </w:r>
            <w:r w:rsidRPr="0082468C">
              <w:rPr>
                <w:rFonts w:asciiTheme="minorHAnsi" w:hAnsiTheme="minorHAnsi"/>
                <w:color w:val="231F20"/>
              </w:rPr>
              <w:t>Communicate clearly, concisely, responsibly, and with respect; adapt communication and message to children and adults at various capacities; demonstrate active listening.</w:t>
            </w:r>
          </w:p>
        </w:tc>
      </w:tr>
      <w:tr w:rsidR="0082468C" w:rsidRPr="0082468C" w:rsidTr="0082468C">
        <w:trPr>
          <w:trHeight w:val="981"/>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napToGrid w:val="0"/>
              <w:spacing w:after="0" w:line="240" w:lineRule="auto"/>
              <w:contextualSpacing/>
              <w:jc w:val="both"/>
              <w:rPr>
                <w:rFonts w:asciiTheme="minorHAnsi" w:hAnsiTheme="minorHAnsi"/>
                <w:u w:val="single"/>
              </w:rPr>
            </w:pPr>
            <w:r w:rsidRPr="0082468C">
              <w:rPr>
                <w:rFonts w:asciiTheme="minorHAnsi" w:eastAsia="MS Mincho" w:hAnsiTheme="minorHAnsi" w:cs="Tahoma"/>
                <w:color w:val="0070C0"/>
                <w:u w:val="single"/>
                <w:lang w:eastAsia="ja-JP"/>
              </w:rPr>
              <w:t xml:space="preserve">Communication (1): </w:t>
            </w:r>
            <w:r w:rsidRPr="0082468C">
              <w:rPr>
                <w:rFonts w:asciiTheme="minorHAnsi" w:eastAsia="MS Mincho" w:hAnsiTheme="minorHAnsi" w:cs="Tahoma"/>
                <w:color w:val="0070C0"/>
                <w:lang w:eastAsia="ja-JP"/>
              </w:rPr>
              <w:t>Expresses self verbally in a clear and coherent manner; Listens actively to others, reflecting back what is said; Tailors tone, style and format to match the audience, particularly cross-culturally; Overcomes barriers due to language.</w:t>
            </w:r>
          </w:p>
        </w:tc>
      </w:tr>
      <w:tr w:rsidR="0082468C" w:rsidRPr="0082468C" w:rsidTr="0082468C">
        <w:trPr>
          <w:trHeight w:val="515"/>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pStyle w:val="BodyText3"/>
              <w:tabs>
                <w:tab w:val="left" w:pos="2161"/>
                <w:tab w:val="left" w:pos="2869"/>
              </w:tabs>
              <w:spacing w:after="0" w:line="240" w:lineRule="auto"/>
              <w:rPr>
                <w:rFonts w:asciiTheme="minorHAnsi" w:eastAsia="MS Mincho" w:hAnsiTheme="minorHAnsi" w:cs="Tahoma"/>
                <w:color w:val="0070C0"/>
                <w:sz w:val="22"/>
                <w:szCs w:val="22"/>
                <w:u w:val="single"/>
                <w:lang w:eastAsia="ja-JP"/>
              </w:rPr>
            </w:pPr>
            <w:r w:rsidRPr="0082468C">
              <w:rPr>
                <w:rFonts w:asciiTheme="minorHAnsi" w:eastAsia="MS Mincho" w:hAnsiTheme="minorHAnsi" w:cs="Tahoma"/>
                <w:color w:val="0070C0"/>
                <w:sz w:val="22"/>
                <w:szCs w:val="22"/>
                <w:u w:val="single"/>
                <w:lang w:eastAsia="ja-JP"/>
              </w:rPr>
              <w:t xml:space="preserve">Building Trust (2): </w:t>
            </w:r>
            <w:r w:rsidRPr="0082468C">
              <w:rPr>
                <w:rFonts w:asciiTheme="minorHAnsi" w:eastAsia="MS Mincho" w:hAnsiTheme="minorHAnsi" w:cs="Tahoma"/>
                <w:color w:val="0070C0"/>
                <w:sz w:val="22"/>
                <w:szCs w:val="22"/>
                <w:lang w:eastAsia="ja-JP"/>
              </w:rPr>
              <w:t>Creates and maintains an environment in which others can talk and act without fear of repercussion.</w:t>
            </w:r>
          </w:p>
        </w:tc>
      </w:tr>
      <w:tr w:rsidR="0082468C" w:rsidRPr="0082468C" w:rsidTr="0082468C">
        <w:trPr>
          <w:trHeight w:val="1094"/>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contextualSpacing/>
              <w:jc w:val="both"/>
              <w:rPr>
                <w:rFonts w:asciiTheme="minorHAnsi" w:hAnsiTheme="minorHAnsi"/>
              </w:rPr>
            </w:pPr>
            <w:r w:rsidRPr="0082468C">
              <w:rPr>
                <w:rFonts w:asciiTheme="minorHAnsi" w:hAnsiTheme="minorHAnsi"/>
                <w:u w:val="single"/>
              </w:rPr>
              <w:t>Negotiate, manage problems and conflicts</w:t>
            </w:r>
            <w:r w:rsidRPr="0082468C">
              <w:rPr>
                <w:rFonts w:asciiTheme="minorHAnsi" w:hAnsiTheme="minorHAnsi"/>
              </w:rPr>
              <w:t xml:space="preserve">: </w:t>
            </w:r>
            <w:r w:rsidRPr="0082468C">
              <w:rPr>
                <w:rFonts w:asciiTheme="minorHAnsi" w:hAnsiTheme="minorHAnsi"/>
                <w:color w:val="231F20"/>
              </w:rPr>
              <w:t>Help children and adults face up to their responsibilities, set a framework with clear rules and limits; play the role of mediator in order to find positive solutions and allow children and adults to learn from them; handle conflicts in a positive way. Formulate agreements or informal contacts of what both sides expect; an ability to take decisions.</w:t>
            </w:r>
          </w:p>
        </w:tc>
      </w:tr>
      <w:tr w:rsidR="0082468C" w:rsidRPr="0082468C" w:rsidTr="0082468C">
        <w:trPr>
          <w:trHeight w:val="296"/>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tabs>
                <w:tab w:val="left" w:pos="2161"/>
                <w:tab w:val="left" w:pos="2869"/>
              </w:tabs>
              <w:snapToGrid w:val="0"/>
              <w:spacing w:after="0" w:line="240" w:lineRule="auto"/>
              <w:jc w:val="both"/>
              <w:rPr>
                <w:rFonts w:asciiTheme="minorHAnsi" w:hAnsiTheme="minorHAnsi" w:cs="Arial"/>
                <w:caps/>
                <w:color w:val="0070C0"/>
              </w:rPr>
            </w:pPr>
            <w:r w:rsidRPr="0082468C">
              <w:rPr>
                <w:rFonts w:asciiTheme="minorHAnsi" w:hAnsiTheme="minorHAnsi" w:cs="Tahoma"/>
                <w:color w:val="0070C0"/>
                <w:u w:val="single"/>
              </w:rPr>
              <w:t>Negotiating</w:t>
            </w:r>
            <w:r w:rsidRPr="0082468C">
              <w:rPr>
                <w:rFonts w:asciiTheme="minorHAnsi" w:hAnsiTheme="minorHAnsi" w:cs="Tahoma"/>
                <w:color w:val="0070C0"/>
              </w:rPr>
              <w:t xml:space="preserve"> (1):  Applies the principles of negotiation and aims for ‘win’-win’ outcome, adapts style to take account of cultural differences regarding negotiation, presents or proposes alternative ways of doing things to others.</w:t>
            </w:r>
          </w:p>
        </w:tc>
      </w:tr>
      <w:tr w:rsidR="0082468C" w:rsidRPr="0082468C" w:rsidTr="0082468C">
        <w:trPr>
          <w:trHeight w:val="583"/>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tabs>
                <w:tab w:val="left" w:pos="2161"/>
                <w:tab w:val="left" w:pos="2869"/>
              </w:tabs>
              <w:snapToGrid w:val="0"/>
              <w:spacing w:after="0" w:line="240" w:lineRule="auto"/>
              <w:jc w:val="both"/>
              <w:rPr>
                <w:rFonts w:asciiTheme="minorHAnsi" w:hAnsiTheme="minorHAnsi" w:cs="Arial"/>
                <w:caps/>
                <w:color w:val="0070C0"/>
              </w:rPr>
            </w:pPr>
            <w:r w:rsidRPr="0082468C">
              <w:rPr>
                <w:rFonts w:asciiTheme="minorHAnsi" w:hAnsiTheme="minorHAnsi" w:cs="Tahoma"/>
                <w:color w:val="0070C0"/>
                <w:u w:val="single"/>
              </w:rPr>
              <w:t>Problem Solving (1)</w:t>
            </w:r>
            <w:r w:rsidRPr="0082468C">
              <w:rPr>
                <w:rFonts w:asciiTheme="minorHAnsi" w:hAnsiTheme="minorHAnsi" w:cs="Tahoma"/>
                <w:color w:val="0070C0"/>
              </w:rPr>
              <w:t>: Deals with problems as they occur. Examines difficult issues from different perspectives.</w:t>
            </w:r>
            <w:r w:rsidRPr="0082468C">
              <w:rPr>
                <w:rFonts w:cs="Tahoma"/>
                <w:color w:val="0070C0"/>
              </w:rPr>
              <w:t xml:space="preserve"> </w:t>
            </w:r>
            <w:r w:rsidRPr="0082468C">
              <w:rPr>
                <w:rFonts w:asciiTheme="minorHAnsi" w:hAnsiTheme="minorHAnsi" w:cs="Tahoma"/>
                <w:color w:val="0070C0"/>
              </w:rPr>
              <w:t xml:space="preserve">Supports others in solving problems. </w:t>
            </w:r>
          </w:p>
        </w:tc>
      </w:tr>
      <w:tr w:rsidR="0082468C" w:rsidRPr="0082468C" w:rsidTr="0082468C">
        <w:trPr>
          <w:trHeight w:val="832"/>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contextualSpacing/>
              <w:jc w:val="both"/>
              <w:rPr>
                <w:rFonts w:asciiTheme="minorHAnsi" w:hAnsiTheme="minorHAnsi"/>
              </w:rPr>
            </w:pPr>
            <w:r w:rsidRPr="0082468C">
              <w:rPr>
                <w:rFonts w:asciiTheme="minorHAnsi" w:hAnsiTheme="minorHAnsi"/>
                <w:u w:val="single"/>
              </w:rPr>
              <w:t>Work in a team / a network with cooperation</w:t>
            </w:r>
            <w:r w:rsidRPr="0082468C">
              <w:rPr>
                <w:rFonts w:asciiTheme="minorHAnsi" w:hAnsiTheme="minorHAnsi"/>
              </w:rPr>
              <w:t xml:space="preserve">: </w:t>
            </w:r>
            <w:r w:rsidRPr="0082468C">
              <w:rPr>
                <w:rFonts w:asciiTheme="minorHAnsi" w:hAnsiTheme="minorHAnsi"/>
                <w:color w:val="231F20"/>
              </w:rPr>
              <w:t>Work with colleagues to contribute to team development; respect everyone's opinions and promote their skills with joint action; give and receive constructive feedback; exchange in a multidisciplinary team</w:t>
            </w:r>
          </w:p>
        </w:tc>
      </w:tr>
      <w:tr w:rsidR="0082468C" w:rsidRPr="0082468C" w:rsidTr="0082468C">
        <w:trPr>
          <w:trHeight w:val="560"/>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contextualSpacing/>
              <w:jc w:val="both"/>
              <w:rPr>
                <w:rFonts w:asciiTheme="minorHAnsi" w:hAnsiTheme="minorHAnsi"/>
              </w:rPr>
            </w:pPr>
            <w:r w:rsidRPr="0082468C">
              <w:rPr>
                <w:rFonts w:asciiTheme="minorHAnsi" w:hAnsiTheme="minorHAnsi"/>
                <w:u w:val="single"/>
              </w:rPr>
              <w:t>Show empathy, warmth and genuineness</w:t>
            </w:r>
            <w:r w:rsidRPr="0082468C">
              <w:rPr>
                <w:rFonts w:asciiTheme="minorHAnsi" w:hAnsiTheme="minorHAnsi"/>
              </w:rPr>
              <w:t xml:space="preserve">: </w:t>
            </w:r>
            <w:r w:rsidRPr="0082468C">
              <w:rPr>
                <w:rFonts w:asciiTheme="minorHAnsi" w:hAnsiTheme="minorHAnsi"/>
                <w:color w:val="231F20"/>
              </w:rPr>
              <w:t xml:space="preserve">Show interest in each person’s life and feelings; put oneself  in the shoes of others’ and listen to their needs; adopt a non-discriminatory attitude  </w:t>
            </w:r>
          </w:p>
        </w:tc>
      </w:tr>
      <w:tr w:rsidR="0082468C" w:rsidRPr="0082468C" w:rsidTr="0082468C">
        <w:trPr>
          <w:trHeight w:val="568"/>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contextualSpacing/>
              <w:jc w:val="both"/>
              <w:rPr>
                <w:rFonts w:asciiTheme="minorHAnsi" w:hAnsiTheme="minorHAnsi"/>
                <w:u w:val="single"/>
              </w:rPr>
            </w:pPr>
            <w:r w:rsidRPr="0082468C">
              <w:rPr>
                <w:rFonts w:asciiTheme="minorHAnsi" w:eastAsia="MS Mincho" w:hAnsiTheme="minorHAnsi" w:cs="Tahoma"/>
                <w:color w:val="0070C0"/>
                <w:u w:val="single"/>
                <w:lang w:eastAsia="ja-JP"/>
              </w:rPr>
              <w:t>Empathy (2):</w:t>
            </w:r>
            <w:r w:rsidRPr="0082468C">
              <w:rPr>
                <w:rFonts w:asciiTheme="minorHAnsi" w:eastAsia="MS Mincho" w:hAnsiTheme="minorHAnsi" w:cs="Tahoma"/>
                <w:color w:val="0070C0"/>
                <w:lang w:eastAsia="ja-JP"/>
              </w:rPr>
              <w:t xml:space="preserve"> Expands sense of concern for oneself to others, responding in a way that is in line with their emotional and physical state. </w:t>
            </w:r>
            <w:r w:rsidRPr="0082468C">
              <w:rPr>
                <w:rFonts w:asciiTheme="minorHAnsi" w:eastAsia="MS Mincho" w:hAnsiTheme="minorHAnsi" w:cs="Tahoma"/>
                <w:color w:val="0070C0"/>
                <w:u w:val="single"/>
                <w:lang w:eastAsia="ja-JP"/>
              </w:rPr>
              <w:t xml:space="preserve"> </w:t>
            </w:r>
          </w:p>
        </w:tc>
      </w:tr>
      <w:tr w:rsidR="0082468C" w:rsidRPr="0082468C" w:rsidTr="0082468C">
        <w:trPr>
          <w:trHeight w:val="557"/>
        </w:trPr>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u w:val="single"/>
              </w:rPr>
              <w:t>Support, motivate a person / a group</w:t>
            </w:r>
            <w:r w:rsidRPr="0082468C">
              <w:rPr>
                <w:rFonts w:asciiTheme="minorHAnsi" w:hAnsiTheme="minorHAnsi"/>
                <w:color w:val="231F20"/>
              </w:rPr>
              <w:t>: Adapt one’s leadership style to the child and the family and work alongside them lead them towards a common goal; create and maintain the motivation of the target group</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shd w:val="clear" w:color="auto" w:fill="EEECE1" w:themeFill="background2"/>
          </w:tcPr>
          <w:p w:rsidR="0082468C" w:rsidRPr="0082468C" w:rsidRDefault="0082468C" w:rsidP="00B3204E">
            <w:pPr>
              <w:autoSpaceDE w:val="0"/>
              <w:snapToGrid w:val="0"/>
              <w:spacing w:after="0" w:line="240" w:lineRule="auto"/>
              <w:contextualSpacing/>
              <w:jc w:val="center"/>
              <w:rPr>
                <w:rFonts w:asciiTheme="minorHAnsi" w:hAnsiTheme="minorHAnsi"/>
                <w:b/>
                <w:color w:val="231F20"/>
              </w:rPr>
            </w:pPr>
            <w:r w:rsidRPr="0082468C">
              <w:rPr>
                <w:rFonts w:asciiTheme="minorHAnsi" w:hAnsiTheme="minorHAnsi"/>
                <w:b/>
                <w:color w:val="231F20"/>
              </w:rPr>
              <w:t>Methodological Competencies</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napToGrid w:val="0"/>
              <w:spacing w:after="0" w:line="240" w:lineRule="auto"/>
              <w:contextualSpacing/>
              <w:jc w:val="both"/>
              <w:rPr>
                <w:rFonts w:asciiTheme="minorHAnsi" w:hAnsiTheme="minorHAnsi"/>
                <w:color w:val="231F20"/>
              </w:rPr>
            </w:pPr>
            <w:r w:rsidRPr="0082468C">
              <w:rPr>
                <w:rFonts w:asciiTheme="minorHAnsi" w:hAnsiTheme="minorHAnsi"/>
                <w:color w:val="231F20"/>
                <w:u w:val="single"/>
              </w:rPr>
              <w:lastRenderedPageBreak/>
              <w:t>Plan, implement and evaluate the intervention</w:t>
            </w:r>
            <w:r w:rsidRPr="0082468C">
              <w:rPr>
                <w:rFonts w:asciiTheme="minorHAnsi" w:hAnsiTheme="minorHAnsi"/>
                <w:color w:val="231F20"/>
              </w:rPr>
              <w:t xml:space="preserve">: Prepare, produce, implement and evaluate plans with individuals, families, groups, communities and professional colleagues. </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color w:val="231F20"/>
                <w:u w:val="single"/>
              </w:rPr>
              <w:t>Promote participation and cooperation</w:t>
            </w:r>
            <w:r w:rsidRPr="0082468C">
              <w:rPr>
                <w:rFonts w:asciiTheme="minorHAnsi" w:hAnsiTheme="minorHAnsi"/>
                <w:color w:val="231F20"/>
              </w:rPr>
              <w:t xml:space="preserve">: Encourage the individual or the group to take part in the identification of their needs and resources; work with individuals, families, groups and community to help them make informed decisions. </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pacing w:after="0" w:line="240" w:lineRule="auto"/>
              <w:contextualSpacing/>
              <w:jc w:val="both"/>
              <w:rPr>
                <w:rFonts w:asciiTheme="minorHAnsi" w:hAnsiTheme="minorHAnsi"/>
                <w:color w:val="231F20"/>
                <w:u w:val="single"/>
              </w:rPr>
            </w:pPr>
            <w:r w:rsidRPr="0082468C">
              <w:rPr>
                <w:rFonts w:asciiTheme="minorHAnsi" w:eastAsia="MS Mincho" w:hAnsiTheme="minorHAnsi" w:cs="Tahoma"/>
                <w:color w:val="0070C0"/>
                <w:u w:val="single"/>
                <w:lang w:eastAsia="ja-JP"/>
              </w:rPr>
              <w:t xml:space="preserve">Promoting Children’s Participation And Agency (1): </w:t>
            </w:r>
            <w:r w:rsidRPr="0082468C">
              <w:rPr>
                <w:rFonts w:asciiTheme="minorHAnsi" w:eastAsia="MS Mincho" w:hAnsiTheme="minorHAnsi" w:cs="Tahoma"/>
                <w:color w:val="0070C0"/>
                <w:lang w:eastAsia="ja-JP"/>
              </w:rPr>
              <w:t>Addresses children in a friendly manner that shows respect, and ensures the timing and environment are conducive to effective communication; Uses language at an appropriate level of clarity and friendliness when communicating with children; Understands the barriers and challenges affecting children’s participation, including possible security and protection risks, and perceptions of it in different contexts; Understands and is able to describe / share the benefits of children’s participation in decisions that affect them.</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shd w:val="clear" w:color="auto" w:fill="EEECE1" w:themeFill="background2"/>
          </w:tcPr>
          <w:p w:rsidR="0082468C" w:rsidRPr="0082468C" w:rsidRDefault="0082468C" w:rsidP="00B3204E">
            <w:pPr>
              <w:autoSpaceDE w:val="0"/>
              <w:snapToGrid w:val="0"/>
              <w:spacing w:after="0" w:line="240" w:lineRule="auto"/>
              <w:contextualSpacing/>
              <w:jc w:val="center"/>
              <w:rPr>
                <w:rFonts w:asciiTheme="minorHAnsi" w:hAnsiTheme="minorHAnsi"/>
                <w:b/>
                <w:color w:val="231F20"/>
              </w:rPr>
            </w:pPr>
            <w:r w:rsidRPr="0082468C">
              <w:rPr>
                <w:rFonts w:asciiTheme="minorHAnsi" w:hAnsiTheme="minorHAnsi"/>
                <w:b/>
                <w:color w:val="231F20"/>
              </w:rPr>
              <w:t>Technical Competencies</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napToGrid w:val="0"/>
              <w:spacing w:after="0" w:line="240" w:lineRule="auto"/>
              <w:contextualSpacing/>
              <w:jc w:val="both"/>
              <w:rPr>
                <w:rFonts w:asciiTheme="minorHAnsi" w:hAnsiTheme="minorHAnsi"/>
                <w:color w:val="231F20"/>
              </w:rPr>
            </w:pPr>
            <w:r w:rsidRPr="0082468C">
              <w:rPr>
                <w:rFonts w:asciiTheme="minorHAnsi" w:hAnsiTheme="minorHAnsi"/>
                <w:color w:val="231F20"/>
                <w:u w:val="single"/>
              </w:rPr>
              <w:t>Know the theoretical framework needed for working with children and families</w:t>
            </w:r>
            <w:r w:rsidRPr="0082468C">
              <w:rPr>
                <w:rFonts w:asciiTheme="minorHAnsi" w:hAnsiTheme="minorHAnsi"/>
                <w:color w:val="231F20"/>
              </w:rPr>
              <w:t>: Know the legal, policy and procedural frameworks linked to child protection; know the target group and relationship dynamics; understand child development in the country; knowledge or understanding of local context, including culture considerations impacting on child welfare.</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autoSpaceDN w:val="0"/>
              <w:adjustRightInd w:val="0"/>
              <w:spacing w:after="0" w:line="240" w:lineRule="auto"/>
              <w:rPr>
                <w:rFonts w:asciiTheme="minorHAnsi" w:hAnsiTheme="minorHAnsi"/>
                <w:color w:val="0070C0"/>
              </w:rPr>
            </w:pPr>
            <w:r w:rsidRPr="0082468C">
              <w:rPr>
                <w:rFonts w:asciiTheme="minorHAnsi" w:hAnsiTheme="minorHAnsi" w:cs="Tahoma"/>
                <w:bCs/>
                <w:color w:val="0070C0"/>
                <w:u w:val="single"/>
              </w:rPr>
              <w:t xml:space="preserve">Understanding Protection Concerns for Children (1): </w:t>
            </w:r>
            <w:r w:rsidRPr="0082468C">
              <w:rPr>
                <w:rFonts w:asciiTheme="minorHAnsi" w:hAnsiTheme="minorHAnsi"/>
                <w:color w:val="0070C0"/>
              </w:rPr>
              <w:t xml:space="preserve"> Implements measures to ensure that confidential information and sensitive documents are kept safely by team; Ensures colleagues comply with UN standards on sexual exploitation and abuse and organizational cores of conduct, Ensures breaches of confidentiality are addressed with immediate effect</w:t>
            </w:r>
          </w:p>
          <w:p w:rsidR="0082468C" w:rsidRPr="0082468C" w:rsidRDefault="0082468C" w:rsidP="00B3204E">
            <w:pPr>
              <w:spacing w:after="0" w:line="240" w:lineRule="auto"/>
              <w:jc w:val="both"/>
              <w:rPr>
                <w:rFonts w:asciiTheme="minorHAnsi" w:hAnsiTheme="minorHAnsi"/>
                <w:color w:val="0070C0"/>
              </w:rPr>
            </w:pPr>
            <w:r w:rsidRPr="0082468C">
              <w:rPr>
                <w:rFonts w:asciiTheme="minorHAnsi" w:hAnsiTheme="minorHAnsi" w:cs="Tahoma"/>
                <w:bCs/>
                <w:color w:val="0070C0"/>
                <w:u w:val="single"/>
              </w:rPr>
              <w:t>Understanding Protection Concerns for Children</w:t>
            </w:r>
            <w:r w:rsidRPr="0082468C">
              <w:rPr>
                <w:rFonts w:asciiTheme="minorHAnsi" w:hAnsiTheme="minorHAnsi"/>
                <w:color w:val="0070C0"/>
              </w:rPr>
              <w:t xml:space="preserve"> (2): Has a good knowledge of indicators for and consequences of abuse, neglect, exploitation and violence on children; Has a good understanding of core theories related to child care and protection; Identifies factors which increase vulnerability and risk, and reduce resilience in different situations and during different stages of development.</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jc w:val="both"/>
              <w:rPr>
                <w:rFonts w:asciiTheme="minorHAnsi" w:hAnsiTheme="minorHAnsi"/>
                <w:color w:val="0070C0"/>
              </w:rPr>
            </w:pPr>
            <w:r w:rsidRPr="0082468C">
              <w:rPr>
                <w:rFonts w:asciiTheme="minorHAnsi" w:hAnsiTheme="minorHAnsi"/>
                <w:color w:val="0070C0"/>
                <w:u w:val="single"/>
              </w:rPr>
              <w:t>Understanding child protection programming</w:t>
            </w:r>
            <w:r w:rsidRPr="0082468C">
              <w:rPr>
                <w:rFonts w:asciiTheme="minorHAnsi" w:hAnsiTheme="minorHAnsi"/>
                <w:color w:val="0070C0"/>
              </w:rPr>
              <w:t xml:space="preserve"> (1): Has basic understanding of the main principles and approaches to child protection programming; understands that child protection is a sector in its own right and can identify linkages with other sectors; Understands the basic roles and responsibilities of agencies involved with safeguarding children; </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spacing w:after="0" w:line="240" w:lineRule="auto"/>
              <w:jc w:val="both"/>
              <w:rPr>
                <w:rFonts w:asciiTheme="minorHAnsi" w:hAnsiTheme="minorHAnsi"/>
                <w:color w:val="0070C0"/>
              </w:rPr>
            </w:pPr>
            <w:r w:rsidRPr="0082468C">
              <w:rPr>
                <w:rFonts w:asciiTheme="minorHAnsi" w:hAnsiTheme="minorHAnsi"/>
                <w:color w:val="0070C0"/>
                <w:u w:val="single"/>
              </w:rPr>
              <w:t>Using a rights-based approach in child protection</w:t>
            </w:r>
            <w:r w:rsidRPr="0082468C">
              <w:rPr>
                <w:rFonts w:asciiTheme="minorHAnsi" w:hAnsiTheme="minorHAnsi"/>
                <w:color w:val="0070C0"/>
              </w:rPr>
              <w:t xml:space="preserve"> (1): Has basic knowledge of national and international legal frameworks and conventions relating to child care and protection including the UNCRC; Understands the challenges associated with being able to address children’s rights holistically with limited time and resources; Demonstrates understanding of the different clusters of child rights, especially children’s rights to protection; Is aware of legal frameworks that apply to emergencies including IHL. </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tabs>
                <w:tab w:val="left" w:pos="2161"/>
                <w:tab w:val="left" w:pos="2869"/>
              </w:tabs>
              <w:snapToGrid w:val="0"/>
              <w:spacing w:after="0" w:line="240" w:lineRule="auto"/>
              <w:jc w:val="both"/>
              <w:rPr>
                <w:rFonts w:asciiTheme="minorHAnsi" w:hAnsiTheme="minorHAnsi" w:cs="Arial"/>
                <w:caps/>
                <w:color w:val="0070C0"/>
              </w:rPr>
            </w:pPr>
            <w:r w:rsidRPr="0082468C">
              <w:rPr>
                <w:rFonts w:asciiTheme="minorHAnsi" w:hAnsiTheme="minorHAnsi" w:cs="Tahoma"/>
                <w:color w:val="0070C0"/>
                <w:u w:val="single"/>
              </w:rPr>
              <w:t>Advocating on child protection issues</w:t>
            </w:r>
            <w:r w:rsidRPr="0082468C">
              <w:rPr>
                <w:rFonts w:asciiTheme="minorHAnsi" w:hAnsiTheme="minorHAnsi" w:cs="Tahoma"/>
                <w:color w:val="0070C0"/>
              </w:rPr>
              <w:t xml:space="preserve"> (1): Expresses differences in opinion in a sensitive and controlled manner, illustrating tact when dealing with others, is able to identify basic advocacy messages in child protection for different target audiences, and is able to communicate effectively with different audiences including UN military and police. </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color w:val="231F20"/>
                <w:u w:val="single"/>
              </w:rPr>
              <w:t>Have the specific tools for professional practice</w:t>
            </w:r>
            <w:r w:rsidRPr="0082468C">
              <w:rPr>
                <w:rFonts w:asciiTheme="minorHAnsi" w:hAnsiTheme="minorHAnsi"/>
                <w:color w:val="231F20"/>
              </w:rPr>
              <w:t xml:space="preserve">: </w:t>
            </w:r>
          </w:p>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color w:val="231F20"/>
              </w:rPr>
              <w:t xml:space="preserve">Know the tools for service mapping, risk and resource assessment, case management as well as techniques for individual interviews and for group support. </w:t>
            </w:r>
          </w:p>
          <w:p w:rsidR="0082468C" w:rsidRPr="0082468C" w:rsidRDefault="0082468C" w:rsidP="00B3204E">
            <w:pPr>
              <w:autoSpaceDE w:val="0"/>
              <w:spacing w:after="0" w:line="240" w:lineRule="auto"/>
              <w:contextualSpacing/>
              <w:jc w:val="both"/>
              <w:rPr>
                <w:rFonts w:asciiTheme="minorHAnsi" w:hAnsiTheme="minorHAnsi"/>
                <w:color w:val="231F20"/>
              </w:rPr>
            </w:pPr>
            <w:r w:rsidRPr="0082468C">
              <w:rPr>
                <w:rFonts w:asciiTheme="minorHAnsi" w:hAnsiTheme="minorHAnsi"/>
                <w:color w:val="231F20"/>
              </w:rPr>
              <w:t>Know a variety of tools and mechanism related to child protection support (linked with specificities of context and focus): procedures to follow in case of sexual violence, how to deal with victim of abuse, etc...</w:t>
            </w:r>
          </w:p>
        </w:tc>
      </w:tr>
      <w:tr w:rsidR="0082468C" w:rsidRPr="0082468C" w:rsidTr="0082468C">
        <w:tc>
          <w:tcPr>
            <w:tcW w:w="5000" w:type="pct"/>
            <w:tcBorders>
              <w:top w:val="single" w:sz="4" w:space="0" w:color="000000"/>
              <w:left w:val="single" w:sz="4" w:space="0" w:color="000000"/>
              <w:bottom w:val="single" w:sz="4" w:space="0" w:color="000000"/>
              <w:right w:val="single" w:sz="4" w:space="0" w:color="000000"/>
            </w:tcBorders>
          </w:tcPr>
          <w:p w:rsidR="0082468C" w:rsidRPr="0082468C" w:rsidRDefault="0082468C" w:rsidP="00B3204E">
            <w:pPr>
              <w:autoSpaceDE w:val="0"/>
              <w:autoSpaceDN w:val="0"/>
              <w:adjustRightInd w:val="0"/>
              <w:spacing w:after="0" w:line="240" w:lineRule="auto"/>
              <w:rPr>
                <w:rFonts w:asciiTheme="minorHAnsi" w:hAnsiTheme="minorHAnsi" w:cs="Tahoma"/>
                <w:bCs/>
                <w:color w:val="0070C0"/>
                <w:u w:val="single"/>
              </w:rPr>
            </w:pPr>
            <w:r w:rsidRPr="0082468C">
              <w:rPr>
                <w:rFonts w:asciiTheme="minorHAnsi" w:hAnsiTheme="minorHAnsi" w:cs="Tahoma"/>
                <w:bCs/>
                <w:color w:val="0070C0"/>
                <w:u w:val="single"/>
              </w:rPr>
              <w:t xml:space="preserve">Accountability (1): </w:t>
            </w:r>
            <w:r w:rsidRPr="0082468C">
              <w:rPr>
                <w:rFonts w:asciiTheme="minorHAnsi" w:hAnsiTheme="minorHAnsi" w:cs="Tahoma"/>
                <w:bCs/>
                <w:color w:val="0070C0"/>
              </w:rPr>
              <w:t xml:space="preserve">Operates in compliance with accountability principles and codes of conduct, shows respect for beneficiaries, takes responsibilities for own actions and honors commitments, actively involves stakeholders and encourages participation, and ensures openness and transparency. </w:t>
            </w:r>
          </w:p>
        </w:tc>
      </w:tr>
    </w:tbl>
    <w:p w:rsidR="00CD7134" w:rsidRPr="0082468C" w:rsidRDefault="0050015C"/>
    <w:sectPr w:rsidR="00CD7134" w:rsidRPr="0082468C" w:rsidSect="0082468C">
      <w:headerReference w:type="default" r:id="rId7"/>
      <w:footerReference w:type="default" r:id="rId8"/>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15C" w:rsidRDefault="0050015C" w:rsidP="0082468C">
      <w:pPr>
        <w:spacing w:after="0" w:line="240" w:lineRule="auto"/>
      </w:pPr>
      <w:r>
        <w:separator/>
      </w:r>
    </w:p>
  </w:endnote>
  <w:endnote w:type="continuationSeparator" w:id="0">
    <w:p w:rsidR="0050015C" w:rsidRDefault="0050015C" w:rsidP="00824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442413"/>
      <w:docPartObj>
        <w:docPartGallery w:val="Page Numbers (Bottom of Page)"/>
        <w:docPartUnique/>
      </w:docPartObj>
    </w:sdtPr>
    <w:sdtEndPr>
      <w:rPr>
        <w:noProof/>
      </w:rPr>
    </w:sdtEndPr>
    <w:sdtContent>
      <w:p w:rsidR="008F2D8A" w:rsidRDefault="009606CB">
        <w:pPr>
          <w:pStyle w:val="Footer"/>
          <w:jc w:val="right"/>
        </w:pPr>
        <w:r>
          <w:fldChar w:fldCharType="begin"/>
        </w:r>
        <w:r>
          <w:instrText xml:space="preserve"> PAGE   \* MERGEFORMAT </w:instrText>
        </w:r>
        <w:r>
          <w:fldChar w:fldCharType="separate"/>
        </w:r>
        <w:r w:rsidR="00885651">
          <w:rPr>
            <w:noProof/>
          </w:rPr>
          <w:t>1</w:t>
        </w:r>
        <w:r>
          <w:rPr>
            <w:noProof/>
          </w:rPr>
          <w:fldChar w:fldCharType="end"/>
        </w:r>
      </w:p>
    </w:sdtContent>
  </w:sdt>
  <w:p w:rsidR="00A13E70" w:rsidRDefault="005001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15C" w:rsidRDefault="0050015C" w:rsidP="0082468C">
      <w:pPr>
        <w:spacing w:after="0" w:line="240" w:lineRule="auto"/>
      </w:pPr>
      <w:r>
        <w:separator/>
      </w:r>
    </w:p>
  </w:footnote>
  <w:footnote w:type="continuationSeparator" w:id="0">
    <w:p w:rsidR="0050015C" w:rsidRDefault="0050015C" w:rsidP="008246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D8A" w:rsidRPr="008F2D8A" w:rsidRDefault="009606CB" w:rsidP="008F2D8A">
    <w:pPr>
      <w:pStyle w:val="Header"/>
      <w:rPr>
        <w:rFonts w:asciiTheme="minorHAnsi" w:hAnsiTheme="minorHAnsi"/>
        <w:color w:val="808080" w:themeColor="background1" w:themeShade="80"/>
      </w:rPr>
    </w:pPr>
    <w:r w:rsidRPr="0061006E">
      <w:rPr>
        <w:rFonts w:asciiTheme="minorHAnsi" w:hAnsiTheme="minorHAnsi"/>
        <w:color w:val="808080" w:themeColor="background1" w:themeShade="80"/>
      </w:rPr>
      <w:t>Case Management</w:t>
    </w:r>
    <w:r w:rsidR="005C078C">
      <w:rPr>
        <w:rFonts w:asciiTheme="minorHAnsi" w:hAnsiTheme="minorHAnsi"/>
        <w:color w:val="808080" w:themeColor="background1" w:themeShade="80"/>
      </w:rPr>
      <w:t xml:space="preserve"> </w:t>
    </w:r>
    <w:r w:rsidRPr="0061006E">
      <w:rPr>
        <w:rFonts w:asciiTheme="minorHAnsi" w:hAnsiTheme="minorHAnsi"/>
        <w:color w:val="808080" w:themeColor="background1" w:themeShade="80"/>
      </w:rPr>
      <w:t>Training</w:t>
    </w:r>
    <w:r w:rsidR="005C078C">
      <w:rPr>
        <w:rFonts w:asciiTheme="minorHAnsi" w:hAnsiTheme="minorHAnsi"/>
        <w:color w:val="808080" w:themeColor="background1" w:themeShade="80"/>
      </w:rPr>
      <w:t xml:space="preserve"> </w:t>
    </w:r>
    <w:ins w:id="2" w:author="Camilla Jones" w:date="2014-02-04T12:06:00Z">
      <w:r w:rsidR="00885651">
        <w:rPr>
          <w:rFonts w:asciiTheme="minorHAnsi" w:hAnsiTheme="minorHAnsi"/>
          <w:color w:val="808080" w:themeColor="background1" w:themeShade="80"/>
        </w:rPr>
        <w:t xml:space="preserve">Manual </w:t>
      </w:r>
    </w:ins>
    <w:del w:id="3" w:author="Camilla Jones" w:date="2014-02-04T12:06:00Z">
      <w:r w:rsidR="005C078C" w:rsidDel="00885651">
        <w:rPr>
          <w:rFonts w:asciiTheme="minorHAnsi" w:hAnsiTheme="minorHAnsi"/>
          <w:color w:val="808080" w:themeColor="background1" w:themeShade="80"/>
        </w:rPr>
        <w:delText>Module G2</w:delText>
      </w:r>
    </w:del>
    <w:r w:rsidRPr="0061006E">
      <w:rPr>
        <w:rFonts w:asciiTheme="minorHAnsi" w:hAnsiTheme="minorHAnsi"/>
        <w:color w:val="808080" w:themeColor="background1" w:themeShade="80"/>
      </w:rPr>
      <w:ptab w:relativeTo="margin" w:alignment="right" w:leader="none"/>
    </w:r>
    <w:r w:rsidRPr="0061006E">
      <w:rPr>
        <w:rFonts w:asciiTheme="minorHAnsi" w:hAnsiTheme="minorHAnsi"/>
        <w:color w:val="808080" w:themeColor="background1" w:themeShade="80"/>
      </w:rPr>
      <w:t>Case Management Task Force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68C"/>
    <w:rsid w:val="0022517B"/>
    <w:rsid w:val="00290739"/>
    <w:rsid w:val="0050015C"/>
    <w:rsid w:val="005C078C"/>
    <w:rsid w:val="006368B9"/>
    <w:rsid w:val="007A17F5"/>
    <w:rsid w:val="008031E1"/>
    <w:rsid w:val="0082468C"/>
    <w:rsid w:val="00885651"/>
    <w:rsid w:val="009606CB"/>
    <w:rsid w:val="009D07AB"/>
    <w:rsid w:val="00B01D2C"/>
    <w:rsid w:val="00DF0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8C"/>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6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68C"/>
    <w:rPr>
      <w:rFonts w:ascii="Calibri" w:eastAsia="Calibri" w:hAnsi="Calibri" w:cs="Times New Roman"/>
      <w:lang w:val="en-US"/>
    </w:rPr>
  </w:style>
  <w:style w:type="paragraph" w:styleId="Header">
    <w:name w:val="header"/>
    <w:aliases w:val="ARC header"/>
    <w:basedOn w:val="Normal"/>
    <w:link w:val="HeaderChar"/>
    <w:uiPriority w:val="99"/>
    <w:unhideWhenUsed/>
    <w:rsid w:val="0082468C"/>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82468C"/>
    <w:rPr>
      <w:rFonts w:ascii="Calibri" w:eastAsia="Calibri" w:hAnsi="Calibri" w:cs="Times New Roman"/>
      <w:lang w:val="en-US"/>
    </w:rPr>
  </w:style>
  <w:style w:type="paragraph" w:styleId="BodyText3">
    <w:name w:val="Body Text 3"/>
    <w:basedOn w:val="Normal"/>
    <w:link w:val="BodyText3Char"/>
    <w:uiPriority w:val="99"/>
    <w:unhideWhenUsed/>
    <w:rsid w:val="0082468C"/>
    <w:pPr>
      <w:spacing w:after="120"/>
    </w:pPr>
    <w:rPr>
      <w:sz w:val="16"/>
      <w:szCs w:val="16"/>
    </w:rPr>
  </w:style>
  <w:style w:type="character" w:customStyle="1" w:styleId="BodyText3Char">
    <w:name w:val="Body Text 3 Char"/>
    <w:basedOn w:val="DefaultParagraphFont"/>
    <w:link w:val="BodyText3"/>
    <w:uiPriority w:val="99"/>
    <w:rsid w:val="0082468C"/>
    <w:rPr>
      <w:rFonts w:ascii="Calibri" w:eastAsia="Calibri" w:hAnsi="Calibri"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8C"/>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6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68C"/>
    <w:rPr>
      <w:rFonts w:ascii="Calibri" w:eastAsia="Calibri" w:hAnsi="Calibri" w:cs="Times New Roman"/>
      <w:lang w:val="en-US"/>
    </w:rPr>
  </w:style>
  <w:style w:type="paragraph" w:styleId="Header">
    <w:name w:val="header"/>
    <w:aliases w:val="ARC header"/>
    <w:basedOn w:val="Normal"/>
    <w:link w:val="HeaderChar"/>
    <w:uiPriority w:val="99"/>
    <w:unhideWhenUsed/>
    <w:rsid w:val="0082468C"/>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82468C"/>
    <w:rPr>
      <w:rFonts w:ascii="Calibri" w:eastAsia="Calibri" w:hAnsi="Calibri" w:cs="Times New Roman"/>
      <w:lang w:val="en-US"/>
    </w:rPr>
  </w:style>
  <w:style w:type="paragraph" w:styleId="BodyText3">
    <w:name w:val="Body Text 3"/>
    <w:basedOn w:val="Normal"/>
    <w:link w:val="BodyText3Char"/>
    <w:uiPriority w:val="99"/>
    <w:unhideWhenUsed/>
    <w:rsid w:val="0082468C"/>
    <w:pPr>
      <w:spacing w:after="120"/>
    </w:pPr>
    <w:rPr>
      <w:sz w:val="16"/>
      <w:szCs w:val="16"/>
    </w:rPr>
  </w:style>
  <w:style w:type="character" w:customStyle="1" w:styleId="BodyText3Char">
    <w:name w:val="Body Text 3 Char"/>
    <w:basedOn w:val="DefaultParagraphFont"/>
    <w:link w:val="BodyText3"/>
    <w:uiPriority w:val="99"/>
    <w:rsid w:val="0082468C"/>
    <w:rPr>
      <w:rFonts w:ascii="Calibri" w:eastAsia="Calibri" w:hAnsi="Calibri"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3</cp:revision>
  <dcterms:created xsi:type="dcterms:W3CDTF">2013-10-30T17:23:00Z</dcterms:created>
  <dcterms:modified xsi:type="dcterms:W3CDTF">2014-02-04T12:06:00Z</dcterms:modified>
</cp:coreProperties>
</file>